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R4-2408274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38.870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7D2831" w:rsidR="00F25D98" w:rsidRDefault="001C20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TR 38.870 to update RC TRS definition in 5.22 and 8.6.1.1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Bluetest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43835" w:rsidR="001E41F3" w:rsidRDefault="001C20F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4F6308" w:rsidRDefault="00000000">
            <w:pPr>
              <w:pStyle w:val="CRCoverPage"/>
              <w:spacing w:after="0"/>
              <w:ind w:left="100"/>
              <w:rPr>
                <w:noProof/>
                <w:lang w:val="sv-SE"/>
              </w:rPr>
            </w:pPr>
            <w:r>
              <w:fldChar w:fldCharType="begin"/>
            </w:r>
            <w:r w:rsidRPr="004F6308">
              <w:rPr>
                <w:lang w:val="sv-SE"/>
              </w:rPr>
              <w:instrText xml:space="preserve"> DOCPROPERTY  RelatedWis  \* MERGEFORMAT </w:instrText>
            </w:r>
            <w:r>
              <w:fldChar w:fldCharType="separate"/>
            </w:r>
            <w:r w:rsidR="00E13F3D" w:rsidRPr="004F6308">
              <w:rPr>
                <w:noProof/>
                <w:lang w:val="sv-SE"/>
              </w:rPr>
              <w:t>NR_FR1_TRP_TRS_enh</w:t>
            </w:r>
            <w:r>
              <w:rPr>
                <w:noProof/>
              </w:rPr>
              <w:fldChar w:fldCharType="end"/>
            </w:r>
          </w:p>
        </w:tc>
        <w:tc>
          <w:tcPr>
            <w:tcW w:w="567" w:type="dxa"/>
            <w:tcBorders>
              <w:left w:val="nil"/>
            </w:tcBorders>
          </w:tcPr>
          <w:p w14:paraId="61A86BCF" w14:textId="77777777" w:rsidR="001E41F3" w:rsidRPr="004F6308"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C765" w:rsidR="001E41F3" w:rsidRDefault="001C20F9">
            <w:pPr>
              <w:pStyle w:val="CRCoverPage"/>
              <w:spacing w:after="0"/>
              <w:ind w:left="100"/>
              <w:rPr>
                <w:noProof/>
              </w:rPr>
            </w:pPr>
            <w:r>
              <w:rPr>
                <w:rFonts w:hint="eastAsia"/>
                <w:noProof/>
                <w:lang w:eastAsia="zh-CN"/>
              </w:rPr>
              <w:t>I</w:t>
            </w:r>
            <w:r>
              <w:rPr>
                <w:noProof/>
                <w:lang w:eastAsia="zh-CN"/>
              </w:rPr>
              <w:t xml:space="preserve">n </w:t>
            </w:r>
            <w:r>
              <w:rPr>
                <w:lang w:eastAsia="zh-CN"/>
              </w:rPr>
              <w:t>TR 38.870, section 5.2.2. and 8.6.1.1 references BER in the TRS definition and test condition. For this specification, TRS is more correctly defined in terms throughput as described in similar definitions elsewhere in the document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4A8CE" w:rsidR="001E41F3" w:rsidRDefault="001C20F9">
            <w:pPr>
              <w:pStyle w:val="CRCoverPage"/>
              <w:spacing w:after="0"/>
              <w:ind w:left="100"/>
              <w:rPr>
                <w:noProof/>
              </w:rPr>
            </w:pPr>
            <w:r>
              <w:rPr>
                <w:lang w:eastAsia="zh-CN"/>
              </w:rPr>
              <w:t>This CR replaces references to BER with a throughput-based description in 5.2.2 and 8.6.1.1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45B5C" w:rsidR="001E41F3" w:rsidRDefault="001C20F9">
            <w:pPr>
              <w:pStyle w:val="CRCoverPage"/>
              <w:spacing w:after="0"/>
              <w:ind w:left="100"/>
              <w:rPr>
                <w:noProof/>
              </w:rPr>
            </w:pPr>
            <w:r>
              <w:rPr>
                <w:lang w:eastAsia="zh-CN"/>
              </w:rPr>
              <w:t>TRS test definition for RC method may be misinterpreted as having a different metric from AC reference method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C0ECF" w:rsidR="001E41F3" w:rsidRDefault="001C20F9">
            <w:pPr>
              <w:pStyle w:val="CRCoverPage"/>
              <w:spacing w:after="0"/>
              <w:ind w:left="100"/>
              <w:rPr>
                <w:noProof/>
              </w:rPr>
            </w:pPr>
            <w:r>
              <w:rPr>
                <w:lang w:eastAsia="zh-CN"/>
              </w:rPr>
              <w:t>5.2.2 and 8.6.1.1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4CA6" w:rsidR="001E41F3" w:rsidRDefault="001C2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344AF" w:rsidR="001E41F3" w:rsidRDefault="001C2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ED93F" w:rsidR="001E41F3" w:rsidRDefault="001C2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C5384" w14:textId="77777777" w:rsidR="003F1D37" w:rsidRDefault="003F1D37" w:rsidP="003F1D37">
      <w:pPr>
        <w:pStyle w:val="Guidance"/>
        <w:rPr>
          <w:ins w:id="1" w:author="Derek Skousen" w:date="2024-05-13T02:17:00Z" w16du:dateUtc="2024-05-13T07:17:00Z"/>
          <w:color w:val="FF0000"/>
          <w:sz w:val="22"/>
        </w:rPr>
      </w:pPr>
      <w:r w:rsidRPr="00086F9D">
        <w:rPr>
          <w:color w:val="FF0000"/>
          <w:sz w:val="22"/>
        </w:rPr>
        <w:lastRenderedPageBreak/>
        <w:t>&lt; start of change</w:t>
      </w:r>
      <w:r>
        <w:rPr>
          <w:color w:val="FF0000"/>
          <w:sz w:val="22"/>
        </w:rPr>
        <w:t xml:space="preserve"> </w:t>
      </w:r>
      <w:r w:rsidRPr="00086F9D">
        <w:rPr>
          <w:color w:val="FF0000"/>
          <w:sz w:val="22"/>
        </w:rPr>
        <w:t>&gt;</w:t>
      </w:r>
    </w:p>
    <w:p w14:paraId="5A9CB250" w14:textId="77777777" w:rsidR="003F1D37" w:rsidRDefault="003F1D37" w:rsidP="003F1D37">
      <w:pPr>
        <w:pStyle w:val="Heading3"/>
        <w:rPr>
          <w:rFonts w:eastAsiaTheme="minorEastAsia"/>
        </w:rPr>
      </w:pPr>
      <w:bookmarkStart w:id="2" w:name="_Toc152607338"/>
      <w:bookmarkStart w:id="3" w:name="_Toc154585655"/>
      <w:bookmarkStart w:id="4" w:name="_Toc155641284"/>
      <w:bookmarkStart w:id="5" w:name="_Toc155641557"/>
      <w:bookmarkStart w:id="6" w:name="_Toc162185392"/>
      <w:r>
        <w:rPr>
          <w:rFonts w:eastAsiaTheme="minorEastAsia"/>
        </w:rPr>
        <w:t>5.2.2</w:t>
      </w:r>
      <w:r>
        <w:rPr>
          <w:rFonts w:eastAsiaTheme="minorEastAsia"/>
        </w:rPr>
        <w:tab/>
        <w:t>Definition of the Total Radiated Sensitivity (TRS) for RC method</w:t>
      </w:r>
      <w:bookmarkEnd w:id="2"/>
      <w:bookmarkEnd w:id="3"/>
      <w:bookmarkEnd w:id="4"/>
      <w:bookmarkEnd w:id="5"/>
      <w:bookmarkEnd w:id="6"/>
    </w:p>
    <w:p w14:paraId="48718C37" w14:textId="77777777" w:rsidR="003F1D37" w:rsidRDefault="003F1D37" w:rsidP="003F1D37">
      <w:pPr>
        <w:rPr>
          <w:rFonts w:eastAsiaTheme="minorEastAsia"/>
        </w:rPr>
      </w:pPr>
      <w:bookmarkStart w:id="7" w:name="_Hlk129188373"/>
      <w:r>
        <w:t xml:space="preserve">The calculation of TRS is based on searching for the lowest power received by the UE for a discrete number of field combinations in the chamber. The downlink power received by the UE at each discrete field combination that provides a </w:t>
      </w:r>
      <w:del w:id="8" w:author="Derek Skousen" w:date="2024-05-13T02:19:00Z" w16du:dateUtc="2024-05-13T07:19:00Z">
        <w:r w:rsidDel="003F7FA0">
          <w:delText xml:space="preserve">BER (or BLER) </w:delText>
        </w:r>
      </w:del>
      <w:ins w:id="9" w:author="Derek Skousen" w:date="2024-05-13T02:19:00Z" w16du:dateUtc="2024-05-13T07:19:00Z">
        <w:r>
          <w:t xml:space="preserve"> throughput </w:t>
        </w:r>
      </w:ins>
      <w:r>
        <w:t xml:space="preserve">which is better than the specified target </w:t>
      </w:r>
      <w:del w:id="10" w:author="Derek Skousen" w:date="2024-05-13T02:19:00Z" w16du:dateUtc="2024-05-13T07:19:00Z">
        <w:r w:rsidDel="003F7FA0">
          <w:delText xml:space="preserve">BER/BLER </w:delText>
        </w:r>
      </w:del>
      <w:ins w:id="11" w:author="Derek Skousen" w:date="2024-05-13T02:19:00Z" w16du:dateUtc="2024-05-13T07:19:00Z">
        <w:r>
          <w:t xml:space="preserve"> thr</w:t>
        </w:r>
      </w:ins>
      <w:ins w:id="12" w:author="Derek Skousen" w:date="2024-05-13T02:20:00Z" w16du:dateUtc="2024-05-13T07:20:00Z">
        <w:r>
          <w:t xml:space="preserve">oughput </w:t>
        </w:r>
      </w:ins>
      <w:r>
        <w:t>level shall be averaged with other such measurements using different field combinations. By calibrating the average power transfer function, an absolute value of the TRS can be obtained when the linear values of all downlink power levels have been averaged.</w:t>
      </w:r>
    </w:p>
    <w:p w14:paraId="471CFC10" w14:textId="77777777" w:rsidR="003F1D37" w:rsidRDefault="003F1D37" w:rsidP="003F1D37">
      <w:r>
        <w:t>The TRS with Reverberation Chamber method is defined as:</w:t>
      </w:r>
    </w:p>
    <w:p w14:paraId="3DFEC2BC" w14:textId="77777777" w:rsidR="003F1D37" w:rsidRDefault="003F1D37" w:rsidP="003F1D37">
      <w:pPr>
        <w:pStyle w:val="EQ"/>
        <w:rPr>
          <w:shd w:val="clear" w:color="auto" w:fill="FFFF00"/>
        </w:rPr>
      </w:pPr>
      <w:r>
        <w:rPr>
          <w:noProof w:val="0"/>
        </w:rPr>
        <w:tab/>
      </w:r>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w:p>
    <w:p w14:paraId="718186BA" w14:textId="77777777" w:rsidR="003F1D37" w:rsidRDefault="003F1D37" w:rsidP="003F1D37">
      <w:pPr>
        <w:rPr>
          <w:noProof/>
        </w:rPr>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w:t>
      </w:r>
      <w:del w:id="13" w:author="Derek Skousen" w:date="2024-05-13T02:20:00Z" w16du:dateUtc="2024-05-13T07:20:00Z">
        <w:r w:rsidDel="003F7FA0">
          <w:delText xml:space="preserve">digital error rate or </w:delText>
        </w:r>
      </w:del>
      <w:r>
        <w:t xml:space="preserve">throughput from the DUT for mode-stirring sample </w:t>
      </w:r>
      <m:oMath>
        <m:r>
          <w:rPr>
            <w:rFonts w:ascii="Cambria Math" w:hAnsi="Cambria Math"/>
          </w:rPr>
          <m:t>m.</m:t>
        </m:r>
      </m:oMath>
      <w:bookmarkEnd w:id="7"/>
    </w:p>
    <w:p w14:paraId="111A8502" w14:textId="77777777" w:rsidR="003F1D37" w:rsidRDefault="003F1D37" w:rsidP="003F1D37">
      <w:pPr>
        <w:pStyle w:val="Guidance"/>
        <w:rPr>
          <w:color w:val="FF0000"/>
          <w:sz w:val="22"/>
        </w:rPr>
      </w:pPr>
      <w:r w:rsidRPr="00086F9D">
        <w:rPr>
          <w:color w:val="FF0000"/>
          <w:sz w:val="22"/>
        </w:rPr>
        <w:t>&lt; end of change</w:t>
      </w:r>
      <w:r>
        <w:rPr>
          <w:color w:val="FF0000"/>
          <w:sz w:val="22"/>
        </w:rPr>
        <w:t xml:space="preserve"> </w:t>
      </w:r>
      <w:r w:rsidRPr="00086F9D">
        <w:rPr>
          <w:color w:val="FF0000"/>
          <w:sz w:val="22"/>
        </w:rPr>
        <w:t>&gt;</w:t>
      </w:r>
    </w:p>
    <w:p w14:paraId="416D65E2" w14:textId="77777777" w:rsidR="003F1D37" w:rsidRDefault="003F1D37" w:rsidP="003F1D37">
      <w:pPr>
        <w:pStyle w:val="Guidance"/>
        <w:rPr>
          <w:ins w:id="14" w:author="Derek Skousen" w:date="2024-05-13T02:17:00Z" w16du:dateUtc="2024-05-13T07:17:00Z"/>
          <w:color w:val="FF0000"/>
          <w:sz w:val="22"/>
        </w:rPr>
      </w:pPr>
      <w:r w:rsidRPr="00086F9D">
        <w:rPr>
          <w:color w:val="FF0000"/>
          <w:sz w:val="22"/>
        </w:rPr>
        <w:t>&lt; start of change</w:t>
      </w:r>
      <w:r>
        <w:rPr>
          <w:color w:val="FF0000"/>
          <w:sz w:val="22"/>
        </w:rPr>
        <w:t xml:space="preserve"> </w:t>
      </w:r>
      <w:r w:rsidRPr="00086F9D">
        <w:rPr>
          <w:color w:val="FF0000"/>
          <w:sz w:val="22"/>
        </w:rPr>
        <w:t>&gt;</w:t>
      </w:r>
    </w:p>
    <w:p w14:paraId="1CEA65DF" w14:textId="77777777" w:rsidR="003F1D37" w:rsidRPr="00266D0C" w:rsidRDefault="003F1D37" w:rsidP="003F1D37">
      <w:pPr>
        <w:pStyle w:val="Heading3"/>
        <w:rPr>
          <w:rFonts w:eastAsiaTheme="minorEastAsia"/>
          <w:lang w:val="sv-SE"/>
        </w:rPr>
      </w:pPr>
      <w:bookmarkStart w:id="15" w:name="_Toc152607331"/>
      <w:bookmarkStart w:id="16" w:name="_Toc154585648"/>
      <w:bookmarkStart w:id="17" w:name="_Toc155641277"/>
      <w:bookmarkStart w:id="18" w:name="_Toc155641550"/>
      <w:bookmarkStart w:id="19" w:name="_Toc152607400"/>
      <w:bookmarkStart w:id="20" w:name="_Toc154585717"/>
      <w:bookmarkStart w:id="21" w:name="_Toc155641346"/>
      <w:bookmarkStart w:id="22" w:name="_Toc155641619"/>
      <w:bookmarkStart w:id="23" w:name="_Toc162185454"/>
      <w:r w:rsidRPr="00266D0C">
        <w:rPr>
          <w:rFonts w:eastAsiaTheme="minorEastAsia"/>
          <w:lang w:val="sv-SE"/>
        </w:rPr>
        <w:t>8.6.1</w:t>
      </w:r>
      <w:r w:rsidRPr="00266D0C">
        <w:rPr>
          <w:rFonts w:eastAsiaTheme="minorEastAsia"/>
          <w:lang w:val="sv-SE"/>
        </w:rPr>
        <w:tab/>
        <w:t>TRS for SA and EN-DC</w:t>
      </w:r>
      <w:bookmarkEnd w:id="19"/>
      <w:bookmarkEnd w:id="20"/>
      <w:bookmarkEnd w:id="21"/>
      <w:bookmarkEnd w:id="22"/>
      <w:bookmarkEnd w:id="23"/>
    </w:p>
    <w:p w14:paraId="6752DC86" w14:textId="77777777" w:rsidR="003F1D37" w:rsidRDefault="003F1D37" w:rsidP="003F1D37">
      <w:pPr>
        <w:pStyle w:val="Heading4"/>
        <w:rPr>
          <w:rFonts w:eastAsiaTheme="minorEastAsia"/>
        </w:rPr>
      </w:pPr>
      <w:bookmarkStart w:id="24" w:name="_Toc152607401"/>
      <w:bookmarkStart w:id="25" w:name="_Toc154585718"/>
      <w:bookmarkStart w:id="26" w:name="_Toc155641347"/>
      <w:bookmarkStart w:id="27" w:name="_Toc155641620"/>
      <w:bookmarkStart w:id="28" w:name="_Toc162185455"/>
      <w:r>
        <w:rPr>
          <w:rFonts w:eastAsiaTheme="minorEastAsia"/>
        </w:rPr>
        <w:t>8.6.1.1</w:t>
      </w:r>
      <w:r>
        <w:rPr>
          <w:rFonts w:eastAsiaTheme="minorEastAsia"/>
        </w:rPr>
        <w:tab/>
        <w:t>Test conditions</w:t>
      </w:r>
      <w:bookmarkEnd w:id="24"/>
      <w:bookmarkEnd w:id="25"/>
      <w:bookmarkEnd w:id="26"/>
      <w:bookmarkEnd w:id="27"/>
      <w:bookmarkEnd w:id="28"/>
    </w:p>
    <w:p w14:paraId="70E2E994" w14:textId="77777777" w:rsidR="003F1D37" w:rsidRPr="00266D0C" w:rsidRDefault="003F1D37" w:rsidP="003F1D37">
      <w:r>
        <w:rPr>
          <w:szCs w:val="24"/>
        </w:rPr>
        <w:t xml:space="preserve">The TRS of the DUT is based on searching for the lowest power received by UE for a discrete number of field combinations in the chamber. The power received by the UE at each discrete field combination that provides a </w:t>
      </w:r>
      <w:del w:id="29" w:author="Derek Skousen" w:date="2024-05-13T02:03:00Z" w16du:dateUtc="2024-05-13T07:03:00Z">
        <w:r w:rsidDel="006972CA">
          <w:rPr>
            <w:szCs w:val="24"/>
          </w:rPr>
          <w:delText>BER (or BLER)</w:delText>
        </w:r>
      </w:del>
      <w:ins w:id="30" w:author="Derek Skousen" w:date="2024-05-13T02:03:00Z" w16du:dateUtc="2024-05-13T07:03:00Z">
        <w:r>
          <w:rPr>
            <w:szCs w:val="24"/>
          </w:rPr>
          <w:t>throughput</w:t>
        </w:r>
      </w:ins>
      <w:r>
        <w:rPr>
          <w:szCs w:val="24"/>
        </w:rPr>
        <w:t xml:space="preserve"> which is better than the specified target </w:t>
      </w:r>
      <w:del w:id="31" w:author="Derek Skousen" w:date="2024-05-13T02:03:00Z" w16du:dateUtc="2024-05-13T07:03:00Z">
        <w:r w:rsidDel="006972CA">
          <w:rPr>
            <w:szCs w:val="24"/>
          </w:rPr>
          <w:delText>BER/BLER</w:delText>
        </w:r>
      </w:del>
      <w:ins w:id="32" w:author="Derek Skousen" w:date="2024-05-13T02:03:00Z" w16du:dateUtc="2024-05-13T07:03:00Z">
        <w:r>
          <w:rPr>
            <w:szCs w:val="24"/>
          </w:rPr>
          <w:t>throughput</w:t>
        </w:r>
      </w:ins>
      <w:r>
        <w:rPr>
          <w:szCs w:val="24"/>
        </w:rPr>
        <w:t xml:space="preserve"> level shall be averaged with other such measurements using different field combinations. The TRS of the DUT is estimated by measuring the transfer function for each fixed measurement antenna, which gives the</w:t>
      </w:r>
      <w:del w:id="33" w:author="Derek Skousen" w:date="2024-05-13T02:11:00Z" w16du:dateUtc="2024-05-13T07:11:00Z">
        <w:r w:rsidDel="003F7FA0">
          <w:rPr>
            <w:szCs w:val="24"/>
          </w:rPr>
          <w:delText xml:space="preserve"> BER threshold</w:delText>
        </w:r>
      </w:del>
      <w:ins w:id="34" w:author="Derek Skousen" w:date="2024-05-13T02:11:00Z" w16du:dateUtc="2024-05-13T07:11:00Z">
        <w:r w:rsidRPr="003F7FA0">
          <w:t xml:space="preserve"> </w:t>
        </w:r>
        <w:r>
          <w:t>minimum downlink signal power received at the UE antenna input required to provide a data throughput rate greater than or equal to 95% of the maximum throughput of the reference measurement channel (RMC)</w:t>
        </w:r>
      </w:ins>
      <w:r>
        <w:rPr>
          <w:szCs w:val="24"/>
        </w:rPr>
        <w:t>.</w:t>
      </w:r>
    </w:p>
    <w:bookmarkEnd w:id="15"/>
    <w:bookmarkEnd w:id="16"/>
    <w:bookmarkEnd w:id="17"/>
    <w:bookmarkEnd w:id="18"/>
    <w:p w14:paraId="4C27B7FE" w14:textId="77777777" w:rsidR="003F1D37" w:rsidRPr="00266D0C" w:rsidRDefault="003F1D37" w:rsidP="003F1D37">
      <w:pPr>
        <w:pStyle w:val="Guidance"/>
        <w:rPr>
          <w:color w:val="FF0000"/>
          <w:sz w:val="22"/>
        </w:rPr>
      </w:pPr>
      <w:r w:rsidRPr="00086F9D">
        <w:rPr>
          <w:color w:val="FF0000"/>
          <w:sz w:val="22"/>
        </w:rPr>
        <w:t>&lt; end of change</w:t>
      </w:r>
      <w:r>
        <w:rPr>
          <w:color w:val="FF0000"/>
          <w:sz w:val="22"/>
        </w:rPr>
        <w:t xml:space="preserve"> </w:t>
      </w:r>
      <w:r w:rsidRPr="00086F9D">
        <w:rPr>
          <w:color w:val="FF0000"/>
          <w:sz w:val="22"/>
        </w:rPr>
        <w:t>&gt;</w:t>
      </w:r>
    </w:p>
    <w:p w14:paraId="68C9CD36" w14:textId="77777777" w:rsidR="001E41F3" w:rsidRDefault="001E41F3">
      <w:pPr>
        <w:rPr>
          <w:noProof/>
        </w:rPr>
      </w:pPr>
    </w:p>
    <w:sectPr w:rsidR="001E41F3" w:rsidSect="003F1D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C155F" w14:textId="77777777" w:rsidR="00273665" w:rsidRDefault="00273665">
      <w:r>
        <w:separator/>
      </w:r>
    </w:p>
  </w:endnote>
  <w:endnote w:type="continuationSeparator" w:id="0">
    <w:p w14:paraId="2F105112" w14:textId="77777777" w:rsidR="00273665" w:rsidRDefault="0027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FA894" w14:textId="77777777" w:rsidR="00273665" w:rsidRDefault="00273665">
      <w:r>
        <w:separator/>
      </w:r>
    </w:p>
  </w:footnote>
  <w:footnote w:type="continuationSeparator" w:id="0">
    <w:p w14:paraId="692E99D2" w14:textId="77777777" w:rsidR="00273665" w:rsidRDefault="0027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A746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3BB57" w14:textId="77777777" w:rsidR="0000000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B25A6" w14:textId="77777777" w:rsidR="00000000"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rek Skousen">
    <w15:presenceInfo w15:providerId="Windows Live" w15:userId="8dcaffcec64e0f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0F9"/>
    <w:rsid w:val="001E41F3"/>
    <w:rsid w:val="0026004D"/>
    <w:rsid w:val="002640DD"/>
    <w:rsid w:val="00273665"/>
    <w:rsid w:val="00275D12"/>
    <w:rsid w:val="00284FEB"/>
    <w:rsid w:val="002860C4"/>
    <w:rsid w:val="002B5741"/>
    <w:rsid w:val="002E472E"/>
    <w:rsid w:val="00305409"/>
    <w:rsid w:val="003609EF"/>
    <w:rsid w:val="0036231A"/>
    <w:rsid w:val="00374DD4"/>
    <w:rsid w:val="003E1A36"/>
    <w:rsid w:val="003F1D37"/>
    <w:rsid w:val="00410371"/>
    <w:rsid w:val="004242F1"/>
    <w:rsid w:val="004B75B7"/>
    <w:rsid w:val="004F6308"/>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DCF"/>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11F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3F1D37"/>
    <w:rPr>
      <w:rFonts w:ascii="Arial" w:hAnsi="Arial"/>
      <w:b/>
      <w:noProof/>
      <w:sz w:val="18"/>
      <w:lang w:val="en-GB" w:eastAsia="en-US"/>
    </w:rPr>
  </w:style>
  <w:style w:type="paragraph" w:customStyle="1" w:styleId="Guidance">
    <w:name w:val="Guidance"/>
    <w:basedOn w:val="Normal"/>
    <w:link w:val="GuidanceChar"/>
    <w:rsid w:val="003F1D37"/>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3F1D37"/>
    <w:rPr>
      <w:rFonts w:ascii="Times New Roman" w:eastAsia="SimSun" w:hAnsi="Times New Roman"/>
      <w:i/>
      <w:color w:val="0000FF"/>
      <w:lang w:val="en-GB" w:eastAsia="en-US"/>
    </w:rPr>
  </w:style>
  <w:style w:type="character" w:customStyle="1" w:styleId="EQChar">
    <w:name w:val="EQ Char"/>
    <w:link w:val="EQ"/>
    <w:qFormat/>
    <w:locked/>
    <w:rsid w:val="003F1D3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Derek Skousen</cp:lastModifiedBy>
  <cp:revision>4</cp:revision>
  <cp:lastPrinted>1900-01-01T06:00:00Z</cp:lastPrinted>
  <dcterms:created xsi:type="dcterms:W3CDTF">2024-05-13T07:53:00Z</dcterms:created>
  <dcterms:modified xsi:type="dcterms:W3CDTF">2024-05-13T07:59:00Z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R4-2408274</vt:lpwstr>
  </property>
  <property fmtid="{D5CDD505-2E9C-101B-9397-08002B2CF9AE}" pid="10" name="Spec#">
    <vt:lpwstr>38.870</vt:lpwstr>
  </property>
  <property fmtid="{D5CDD505-2E9C-101B-9397-08002B2CF9AE}" pid="11" name="Cr#">
    <vt:lpwstr>0011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to TR 38.870 to update RC TRS definition in 5.22 and 8.6.1.1</vt:lpwstr>
  </property>
  <property fmtid="{D5CDD505-2E9C-101B-9397-08002B2CF9AE}" pid="15" name="SourceIfWg">
    <vt:lpwstr>Bluetest AB</vt:lpwstr>
  </property>
  <property fmtid="{D5CDD505-2E9C-101B-9397-08002B2CF9AE}" pid="16" name="SourceIfTsg">
    <vt:lpwstr/>
  </property>
  <property fmtid="{D5CDD505-2E9C-101B-9397-08002B2CF9AE}" pid="17" name="RelatedWis">
    <vt:lpwstr>NR_FR1_TRP_TRS_enh</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